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DE61D"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3084B300" w14:textId="77777777" w:rsidR="00105B57" w:rsidRDefault="00105B57" w:rsidP="00105B57">
      <w:pPr>
        <w:sectPr w:rsidR="00105B57">
          <w:headerReference w:type="default" r:id="rId8"/>
          <w:type w:val="continuous"/>
          <w:pgSz w:w="12240" w:h="15840" w:code="1"/>
          <w:pgMar w:top="2880" w:right="1800" w:bottom="1440" w:left="1800" w:header="720" w:footer="720" w:gutter="0"/>
          <w:cols w:space="720"/>
        </w:sectPr>
      </w:pPr>
      <w:bookmarkStart w:id="0" w:name="_Hlk63330499"/>
    </w:p>
    <w:p w14:paraId="6DD3C736" w14:textId="3C9F3DA9" w:rsidR="00105B57" w:rsidRPr="00D52FAD" w:rsidRDefault="00105B57" w:rsidP="00105B57">
      <w:r>
        <w:rPr>
          <w:b/>
        </w:rPr>
        <w:t>TO:</w:t>
      </w:r>
      <w:r>
        <w:rPr>
          <w:b/>
        </w:rPr>
        <w:tab/>
      </w:r>
      <w:r>
        <w:rPr>
          <w:b/>
        </w:rPr>
        <w:tab/>
      </w:r>
      <w:r w:rsidRPr="00D52FAD">
        <w:t>Forrest Smith, Attorne</w:t>
      </w:r>
      <w:r w:rsidR="00B77A27">
        <w:t>y</w:t>
      </w:r>
    </w:p>
    <w:p w14:paraId="708E5601" w14:textId="77777777" w:rsidR="00105B57" w:rsidRPr="00D52FAD" w:rsidRDefault="00105B57" w:rsidP="00105B57">
      <w:pPr>
        <w:ind w:left="1440"/>
      </w:pPr>
      <w:r w:rsidRPr="00D52FAD">
        <w:t>Legal Division</w:t>
      </w:r>
    </w:p>
    <w:p w14:paraId="1F865A14" w14:textId="77777777" w:rsidR="00105B57" w:rsidRPr="00D52FAD" w:rsidRDefault="00105B57" w:rsidP="00105B57">
      <w:pPr>
        <w:tabs>
          <w:tab w:val="left" w:pos="1170"/>
        </w:tabs>
      </w:pPr>
      <w:r w:rsidRPr="00D52FAD">
        <w:tab/>
      </w:r>
      <w:r w:rsidRPr="00D52FAD">
        <w:tab/>
      </w:r>
    </w:p>
    <w:p w14:paraId="003A7288" w14:textId="77777777" w:rsidR="00105B57" w:rsidRPr="00D52FAD" w:rsidRDefault="00105B57" w:rsidP="00105B57">
      <w:r w:rsidRPr="00D52FAD">
        <w:rPr>
          <w:b/>
        </w:rPr>
        <w:t>FROM:</w:t>
      </w:r>
      <w:r w:rsidRPr="00D52FAD">
        <w:rPr>
          <w:b/>
        </w:rPr>
        <w:tab/>
      </w:r>
      <w:r w:rsidRPr="00D52FAD">
        <w:t>Patricia Garcia, Senior Engineering Specialist</w:t>
      </w:r>
    </w:p>
    <w:p w14:paraId="5D4886E6" w14:textId="77777777" w:rsidR="00105B57" w:rsidRPr="00D52FAD" w:rsidRDefault="00105B57" w:rsidP="00105B57">
      <w:pPr>
        <w:ind w:left="1440"/>
      </w:pPr>
      <w:r w:rsidRPr="00D52FAD">
        <w:t>Infrastructure Division</w:t>
      </w:r>
    </w:p>
    <w:p w14:paraId="426C07F0" w14:textId="28FD5DFD" w:rsidR="00105B57" w:rsidRPr="00D52FAD" w:rsidRDefault="00105B57" w:rsidP="00105B57">
      <w:pPr>
        <w:tabs>
          <w:tab w:val="left" w:pos="1170"/>
        </w:tabs>
        <w:spacing w:before="240"/>
      </w:pPr>
      <w:r w:rsidRPr="00D52FAD">
        <w:rPr>
          <w:b/>
        </w:rPr>
        <w:t>DATE:</w:t>
      </w:r>
      <w:r w:rsidRPr="00D52FAD">
        <w:rPr>
          <w:b/>
        </w:rPr>
        <w:tab/>
      </w:r>
      <w:r w:rsidRPr="00D52FAD">
        <w:rPr>
          <w:b/>
        </w:rPr>
        <w:tab/>
      </w:r>
      <w:r w:rsidR="004F06F1">
        <w:rPr>
          <w:bCs/>
        </w:rPr>
        <w:t xml:space="preserve">July </w:t>
      </w:r>
      <w:r w:rsidR="00A14E55">
        <w:rPr>
          <w:bCs/>
        </w:rPr>
        <w:t>9, 2021</w:t>
      </w:r>
    </w:p>
    <w:p w14:paraId="45795702" w14:textId="77777777" w:rsidR="00105B57" w:rsidRPr="00D52FAD" w:rsidRDefault="00105B57" w:rsidP="00105B57">
      <w:pPr>
        <w:tabs>
          <w:tab w:val="left" w:pos="1170"/>
        </w:tabs>
        <w:spacing w:before="240"/>
      </w:pPr>
    </w:p>
    <w:p w14:paraId="5B0BB2E1" w14:textId="29FF20A5" w:rsidR="00105B57" w:rsidRPr="00D52FAD" w:rsidRDefault="00105B57" w:rsidP="00105B57">
      <w:pPr>
        <w:ind w:left="1440" w:right="-450" w:hanging="1440"/>
        <w:rPr>
          <w:b/>
          <w:i/>
          <w:szCs w:val="24"/>
        </w:rPr>
      </w:pPr>
      <w:r w:rsidRPr="00D52FAD">
        <w:rPr>
          <w:b/>
        </w:rPr>
        <w:t>RE:</w:t>
      </w:r>
      <w:r w:rsidRPr="00D52FAD">
        <w:rPr>
          <w:b/>
        </w:rPr>
        <w:tab/>
      </w:r>
      <w:r w:rsidRPr="00D52FAD">
        <w:rPr>
          <w:bCs/>
        </w:rPr>
        <w:t>Docket No. 52206</w:t>
      </w:r>
      <w:r w:rsidRPr="00D52FAD">
        <w:t xml:space="preserve"> – </w:t>
      </w:r>
      <w:r w:rsidRPr="00D52FAD">
        <w:rPr>
          <w:i/>
        </w:rPr>
        <w:t>Application of</w:t>
      </w:r>
      <w:r w:rsidRPr="00D52FAD">
        <w:rPr>
          <w:i/>
          <w:iCs/>
        </w:rPr>
        <w:t xml:space="preserve"> </w:t>
      </w:r>
      <w:bookmarkStart w:id="1" w:name="_Hlk51230120"/>
      <w:r w:rsidRPr="00D52FAD">
        <w:rPr>
          <w:i/>
          <w:iCs/>
        </w:rPr>
        <w:t>S</w:t>
      </w:r>
      <w:r w:rsidR="00A14E55">
        <w:rPr>
          <w:i/>
          <w:iCs/>
        </w:rPr>
        <w:t>.</w:t>
      </w:r>
      <w:r w:rsidRPr="00D52FAD">
        <w:rPr>
          <w:i/>
          <w:iCs/>
        </w:rPr>
        <w:t>U</w:t>
      </w:r>
      <w:r w:rsidR="00A14E55">
        <w:rPr>
          <w:i/>
          <w:iCs/>
        </w:rPr>
        <w:t>.</w:t>
      </w:r>
      <w:r w:rsidRPr="00D52FAD">
        <w:rPr>
          <w:i/>
          <w:iCs/>
        </w:rPr>
        <w:t>N</w:t>
      </w:r>
      <w:r w:rsidR="00A14E55">
        <w:rPr>
          <w:i/>
          <w:iCs/>
        </w:rPr>
        <w:t>.</w:t>
      </w:r>
      <w:r w:rsidRPr="00D52FAD">
        <w:rPr>
          <w:i/>
          <w:iCs/>
        </w:rPr>
        <w:t xml:space="preserve"> Water Supply Corporation </w:t>
      </w:r>
      <w:bookmarkEnd w:id="1"/>
      <w:r w:rsidRPr="00D52FAD">
        <w:rPr>
          <w:i/>
          <w:iCs/>
        </w:rPr>
        <w:t xml:space="preserve">to </w:t>
      </w:r>
      <w:r w:rsidRPr="00D52FAD">
        <w:rPr>
          <w:i/>
        </w:rPr>
        <w:t xml:space="preserve">Amend a Certificate of Convenience and Necessity in </w:t>
      </w:r>
      <w:bookmarkStart w:id="2" w:name="_Hlk51224607"/>
      <w:r w:rsidRPr="00D52FAD">
        <w:rPr>
          <w:i/>
        </w:rPr>
        <w:t xml:space="preserve">Taylor, Jones, and Fisher </w:t>
      </w:r>
      <w:bookmarkEnd w:id="2"/>
      <w:r w:rsidRPr="00D52FAD">
        <w:rPr>
          <w:i/>
        </w:rPr>
        <w:t xml:space="preserve">Counties </w:t>
      </w:r>
    </w:p>
    <w:p w14:paraId="6ADA42B1" w14:textId="77777777" w:rsidR="00105B57" w:rsidRDefault="00105B57" w:rsidP="00105B57">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1CB6E3C4" wp14:editId="2F4CA8A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FA125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7A8A4FDA" w14:textId="0A17DB2B" w:rsidR="00105B57" w:rsidRDefault="00105B57" w:rsidP="00105B57">
      <w:pPr>
        <w:spacing w:before="240"/>
      </w:pPr>
      <w:r w:rsidRPr="00D52FAD">
        <w:t xml:space="preserve">On </w:t>
      </w:r>
      <w:bookmarkStart w:id="3" w:name="_Hlk51224637"/>
      <w:bookmarkStart w:id="4" w:name="_Hlk51230210"/>
      <w:r w:rsidRPr="00D52FAD">
        <w:t xml:space="preserve">June 3, 2021, </w:t>
      </w:r>
      <w:bookmarkEnd w:id="3"/>
      <w:r w:rsidRPr="00D52FAD">
        <w:t xml:space="preserve">S.U.N. Water Supply Corporation </w:t>
      </w:r>
      <w:bookmarkStart w:id="5" w:name="_Hlk52538154"/>
      <w:r w:rsidRPr="00D52FAD">
        <w:t xml:space="preserve">(S.U.N. Water) </w:t>
      </w:r>
      <w:bookmarkEnd w:id="4"/>
      <w:bookmarkEnd w:id="5"/>
      <w:r w:rsidRPr="00D52FAD">
        <w:t>filed with the Public Utility Commission of Texas (</w:t>
      </w:r>
      <w:r w:rsidRPr="00D52FAD">
        <w:rPr>
          <w:bCs/>
        </w:rPr>
        <w:t xml:space="preserve">Commission) an application to amend </w:t>
      </w:r>
      <w:r w:rsidR="00AF1E86">
        <w:t>a</w:t>
      </w:r>
      <w:r w:rsidRPr="00D52FAD">
        <w:t xml:space="preserve"> water certificate of convenience and necessity (CCN) No. </w:t>
      </w:r>
      <w:bookmarkStart w:id="6" w:name="_Hlk51224752"/>
      <w:r w:rsidRPr="00D52FAD">
        <w:t xml:space="preserve">11139 </w:t>
      </w:r>
      <w:bookmarkEnd w:id="6"/>
      <w:r w:rsidRPr="00D52FAD">
        <w:t xml:space="preserve">in </w:t>
      </w:r>
      <w:bookmarkStart w:id="7" w:name="_Hlk51224718"/>
      <w:r w:rsidRPr="00D52FAD">
        <w:t xml:space="preserve">Taylor, Jones, and Fisher </w:t>
      </w:r>
      <w:bookmarkEnd w:id="7"/>
      <w:r w:rsidRPr="00D52FAD">
        <w:t xml:space="preserve">Counties, Texas under Texas Water Code (TWC) §§ 13.242 to 13.250 and 16 Texas Administrative Code (TAC) §§ 24.225 to 24.237.   </w:t>
      </w:r>
    </w:p>
    <w:p w14:paraId="1FDA51E4" w14:textId="77777777" w:rsidR="00105B57" w:rsidRPr="00D52FAD" w:rsidRDefault="00105B57" w:rsidP="00105B57"/>
    <w:bookmarkEnd w:id="0"/>
    <w:p w14:paraId="0C9D6329" w14:textId="19F0609F" w:rsidR="00105B57" w:rsidRDefault="00105B57" w:rsidP="00105B57">
      <w:r w:rsidRPr="00262A8E">
        <w:t xml:space="preserve">The requested area includes </w:t>
      </w:r>
      <w:r>
        <w:t xml:space="preserve">113 current customers and </w:t>
      </w:r>
      <w:r w:rsidRPr="00262A8E">
        <w:t xml:space="preserve">approximately </w:t>
      </w:r>
      <w:r>
        <w:t>110</w:t>
      </w:r>
      <w:r w:rsidRPr="00262A8E">
        <w:t xml:space="preserve"> </w:t>
      </w:r>
      <w:r>
        <w:t xml:space="preserve">miles of </w:t>
      </w:r>
      <w:r w:rsidR="004F06F1">
        <w:t>facilities +200 ft (</w:t>
      </w:r>
      <w:r>
        <w:t>F+200ft</w:t>
      </w:r>
      <w:r w:rsidR="004F06F1">
        <w:t>)</w:t>
      </w:r>
      <w:r>
        <w:t xml:space="preserve"> CCN</w:t>
      </w:r>
      <w:r w:rsidR="002C741D">
        <w:t xml:space="preserve"> through</w:t>
      </w:r>
      <w:r w:rsidR="000509B7">
        <w:t xml:space="preserve"> </w:t>
      </w:r>
      <w:r>
        <w:t>uncertificated area.</w:t>
      </w:r>
    </w:p>
    <w:p w14:paraId="0CF1DB10" w14:textId="77777777" w:rsidR="00105B57" w:rsidRDefault="00105B57" w:rsidP="00105B57"/>
    <w:p w14:paraId="71C9C8DD" w14:textId="11342EB4" w:rsidR="004F06F1" w:rsidRDefault="004F06F1" w:rsidP="00105B57">
      <w:r>
        <w:t xml:space="preserve">The application </w:t>
      </w:r>
      <w:r w:rsidR="00EE584F">
        <w:t>proposes</w:t>
      </w:r>
      <w:r>
        <w:t xml:space="preserve"> the addition of approximately 110 miles of F+200ft CCN to CCN No. 11139. Currently, 116 miles of F+200ft facility line CCN is certificated to CCN No. 11139. </w:t>
      </w:r>
    </w:p>
    <w:p w14:paraId="10029B24" w14:textId="62299F1B" w:rsidR="003E03B8" w:rsidRPr="00EA0B92" w:rsidRDefault="003E03B8" w:rsidP="00105B57">
      <w:r w:rsidRPr="00EA0B92">
        <w:t xml:space="preserve"> </w:t>
      </w:r>
    </w:p>
    <w:p w14:paraId="4F066634" w14:textId="39205B68" w:rsidR="003E03B8" w:rsidRDefault="007F0434" w:rsidP="003E03B8">
      <w:pPr>
        <w:tabs>
          <w:tab w:val="left" w:pos="1440"/>
          <w:tab w:val="right" w:pos="9360"/>
        </w:tabs>
        <w:rPr>
          <w:bCs/>
          <w:szCs w:val="24"/>
        </w:rPr>
      </w:pPr>
      <w:r>
        <w:t xml:space="preserve">Based on the </w:t>
      </w:r>
      <w:r w:rsidRPr="00933243">
        <w:t xml:space="preserve">mapping review by Gary Horton, Infrastructure Division, </w:t>
      </w:r>
      <w:r w:rsidR="00933243" w:rsidRPr="00933243">
        <w:rPr>
          <w:bCs/>
        </w:rPr>
        <w:t>maps submitted on June 9, 2021 and June 21, 2021</w:t>
      </w:r>
      <w:r w:rsidRPr="00933243">
        <w:rPr>
          <w:bCs/>
        </w:rPr>
        <w:t xml:space="preserve"> are sufficient.  Based on </w:t>
      </w:r>
      <w:r w:rsidR="00A732D6" w:rsidRPr="00933243">
        <w:t xml:space="preserve">my technical and managerial review of </w:t>
      </w:r>
      <w:r w:rsidR="003E03B8" w:rsidRPr="00933243">
        <w:rPr>
          <w:bCs/>
          <w:szCs w:val="24"/>
        </w:rPr>
        <w:t xml:space="preserve">the information filed by </w:t>
      </w:r>
      <w:r w:rsidR="00933243" w:rsidRPr="00933243">
        <w:t>S.U.N. Water</w:t>
      </w:r>
      <w:r w:rsidR="00A732D6" w:rsidRPr="00933243">
        <w:rPr>
          <w:bCs/>
        </w:rPr>
        <w:t>,</w:t>
      </w:r>
      <w:r w:rsidR="003E03B8" w:rsidRPr="00933243">
        <w:rPr>
          <w:bCs/>
          <w:szCs w:val="24"/>
        </w:rPr>
        <w:t xml:space="preserve"> </w:t>
      </w:r>
      <w:r w:rsidR="0017737A" w:rsidRPr="00933243">
        <w:rPr>
          <w:bCs/>
          <w:szCs w:val="24"/>
        </w:rPr>
        <w:t>I</w:t>
      </w:r>
      <w:r w:rsidR="00A732D6" w:rsidRPr="00933243">
        <w:rPr>
          <w:bCs/>
          <w:szCs w:val="24"/>
        </w:rPr>
        <w:t xml:space="preserve"> </w:t>
      </w:r>
      <w:r w:rsidR="003E03B8" w:rsidRPr="00933243">
        <w:rPr>
          <w:bCs/>
          <w:szCs w:val="24"/>
        </w:rPr>
        <w:t xml:space="preserve">recommend that the application be deemed administratively complete. </w:t>
      </w:r>
      <w:r w:rsidR="00EC1FBD" w:rsidRPr="00933243">
        <w:rPr>
          <w:bCs/>
          <w:szCs w:val="24"/>
        </w:rPr>
        <w:t xml:space="preserve"> </w:t>
      </w:r>
      <w:r w:rsidR="0017737A" w:rsidRPr="00933243">
        <w:rPr>
          <w:bCs/>
          <w:szCs w:val="24"/>
        </w:rPr>
        <w:t>I</w:t>
      </w:r>
      <w:r w:rsidR="003E03B8" w:rsidRPr="00933243">
        <w:rPr>
          <w:bCs/>
          <w:szCs w:val="24"/>
        </w:rPr>
        <w:t xml:space="preserve"> further recommend</w:t>
      </w:r>
      <w:r w:rsidR="0017737A" w:rsidRPr="00933243">
        <w:rPr>
          <w:bCs/>
          <w:szCs w:val="24"/>
        </w:rPr>
        <w:t xml:space="preserve"> </w:t>
      </w:r>
      <w:r w:rsidR="004D0FE2" w:rsidRPr="00933243">
        <w:rPr>
          <w:bCs/>
          <w:szCs w:val="24"/>
        </w:rPr>
        <w:t xml:space="preserve">that </w:t>
      </w:r>
      <w:r w:rsidR="00933243" w:rsidRPr="00933243">
        <w:t>S.U.N. Water</w:t>
      </w:r>
      <w:r w:rsidR="0017737A" w:rsidRPr="00933243">
        <w:t xml:space="preserve"> </w:t>
      </w:r>
      <w:r w:rsidR="003E03B8" w:rsidRPr="00933243">
        <w:rPr>
          <w:bCs/>
          <w:szCs w:val="24"/>
        </w:rPr>
        <w:t xml:space="preserve">be ordered to do the </w:t>
      </w:r>
      <w:r w:rsidR="003E03B8" w:rsidRPr="00E11BAD">
        <w:rPr>
          <w:bCs/>
          <w:szCs w:val="24"/>
        </w:rPr>
        <w:t>following:</w:t>
      </w:r>
    </w:p>
    <w:p w14:paraId="438BC696" w14:textId="77777777" w:rsidR="003E03B8" w:rsidRPr="00E11BAD" w:rsidRDefault="003E03B8" w:rsidP="003E03B8">
      <w:pPr>
        <w:autoSpaceDE w:val="0"/>
        <w:autoSpaceDN w:val="0"/>
        <w:adjustRightInd w:val="0"/>
        <w:rPr>
          <w:bCs/>
          <w:szCs w:val="24"/>
        </w:rPr>
      </w:pPr>
    </w:p>
    <w:p w14:paraId="644E3F55"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28E08DBA" w14:textId="77777777" w:rsidR="003E03B8" w:rsidRDefault="003E03B8" w:rsidP="003E03B8">
      <w:pPr>
        <w:pStyle w:val="NoSpacing"/>
        <w:ind w:left="720"/>
        <w:jc w:val="both"/>
      </w:pPr>
    </w:p>
    <w:p w14:paraId="49A9D6FC" w14:textId="295F7C13"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46C44FF9" w14:textId="77777777" w:rsidR="00A9162D" w:rsidRDefault="00A9162D" w:rsidP="00A9162D">
      <w:pPr>
        <w:pStyle w:val="NoSpacing"/>
        <w:numPr>
          <w:ilvl w:val="0"/>
          <w:numId w:val="2"/>
        </w:numPr>
        <w:jc w:val="both"/>
        <w:rPr>
          <w:i/>
          <w:iCs/>
        </w:rPr>
      </w:pPr>
      <w:r>
        <w:rPr>
          <w:i/>
          <w:iCs/>
        </w:rPr>
        <w:t>Brazos River Authority</w:t>
      </w:r>
    </w:p>
    <w:p w14:paraId="743CEB88" w14:textId="77777777" w:rsidR="00A9162D" w:rsidRDefault="00A9162D" w:rsidP="00A9162D">
      <w:pPr>
        <w:pStyle w:val="NoSpacing"/>
        <w:numPr>
          <w:ilvl w:val="0"/>
          <w:numId w:val="2"/>
        </w:numPr>
        <w:jc w:val="both"/>
        <w:rPr>
          <w:i/>
          <w:iCs/>
        </w:rPr>
      </w:pPr>
      <w:r>
        <w:rPr>
          <w:i/>
          <w:iCs/>
        </w:rPr>
        <w:t>Bitter Creek WSC (CCN No. 11149)</w:t>
      </w:r>
    </w:p>
    <w:p w14:paraId="6024A5B5" w14:textId="77777777" w:rsidR="00A9162D" w:rsidRDefault="00A9162D" w:rsidP="00A9162D">
      <w:pPr>
        <w:pStyle w:val="NoSpacing"/>
        <w:numPr>
          <w:ilvl w:val="0"/>
          <w:numId w:val="2"/>
        </w:numPr>
        <w:jc w:val="both"/>
        <w:rPr>
          <w:i/>
          <w:iCs/>
        </w:rPr>
      </w:pPr>
      <w:r>
        <w:rPr>
          <w:i/>
          <w:iCs/>
        </w:rPr>
        <w:t>Blair WSC (CCN No. 11532)</w:t>
      </w:r>
    </w:p>
    <w:p w14:paraId="78F600C5" w14:textId="77777777" w:rsidR="00A9162D" w:rsidRDefault="00A9162D" w:rsidP="00A9162D">
      <w:pPr>
        <w:pStyle w:val="NoSpacing"/>
        <w:numPr>
          <w:ilvl w:val="0"/>
          <w:numId w:val="2"/>
        </w:numPr>
        <w:jc w:val="both"/>
        <w:rPr>
          <w:i/>
          <w:iCs/>
        </w:rPr>
      </w:pPr>
      <w:r>
        <w:rPr>
          <w:i/>
          <w:iCs/>
        </w:rPr>
        <w:lastRenderedPageBreak/>
        <w:t>City of Abilene (CCN No. 11823)</w:t>
      </w:r>
    </w:p>
    <w:p w14:paraId="1088749D" w14:textId="77777777" w:rsidR="00A9162D" w:rsidRDefault="00A9162D" w:rsidP="00A9162D">
      <w:pPr>
        <w:pStyle w:val="NoSpacing"/>
        <w:numPr>
          <w:ilvl w:val="0"/>
          <w:numId w:val="2"/>
        </w:numPr>
        <w:jc w:val="both"/>
        <w:rPr>
          <w:i/>
          <w:iCs/>
        </w:rPr>
      </w:pPr>
      <w:r>
        <w:rPr>
          <w:i/>
          <w:iCs/>
        </w:rPr>
        <w:t>City of Anson</w:t>
      </w:r>
    </w:p>
    <w:p w14:paraId="5DEE6601" w14:textId="77777777" w:rsidR="00A9162D" w:rsidRDefault="00A9162D" w:rsidP="00A9162D">
      <w:pPr>
        <w:pStyle w:val="NoSpacing"/>
        <w:numPr>
          <w:ilvl w:val="0"/>
          <w:numId w:val="2"/>
        </w:numPr>
        <w:jc w:val="both"/>
        <w:rPr>
          <w:i/>
          <w:iCs/>
        </w:rPr>
      </w:pPr>
      <w:r>
        <w:rPr>
          <w:i/>
          <w:iCs/>
        </w:rPr>
        <w:t>City of Merkel (CCN No. 11454)</w:t>
      </w:r>
    </w:p>
    <w:p w14:paraId="1DCC0C55" w14:textId="77777777" w:rsidR="00A9162D" w:rsidRDefault="00A9162D" w:rsidP="00A9162D">
      <w:pPr>
        <w:pStyle w:val="NoSpacing"/>
        <w:numPr>
          <w:ilvl w:val="0"/>
          <w:numId w:val="2"/>
        </w:numPr>
        <w:jc w:val="both"/>
        <w:rPr>
          <w:i/>
          <w:iCs/>
        </w:rPr>
      </w:pPr>
      <w:r>
        <w:rPr>
          <w:i/>
          <w:iCs/>
        </w:rPr>
        <w:t>City of Trent</w:t>
      </w:r>
    </w:p>
    <w:p w14:paraId="3801D5CC" w14:textId="77777777" w:rsidR="00A9162D" w:rsidRDefault="00A9162D" w:rsidP="00A9162D">
      <w:pPr>
        <w:pStyle w:val="NoSpacing"/>
        <w:numPr>
          <w:ilvl w:val="0"/>
          <w:numId w:val="2"/>
        </w:numPr>
        <w:jc w:val="both"/>
        <w:rPr>
          <w:i/>
          <w:iCs/>
        </w:rPr>
      </w:pPr>
      <w:r>
        <w:rPr>
          <w:i/>
          <w:iCs/>
        </w:rPr>
        <w:t xml:space="preserve">City of </w:t>
      </w:r>
      <w:proofErr w:type="spellStart"/>
      <w:r>
        <w:rPr>
          <w:i/>
          <w:iCs/>
        </w:rPr>
        <w:t>Tye</w:t>
      </w:r>
      <w:proofErr w:type="spellEnd"/>
    </w:p>
    <w:p w14:paraId="3973C070" w14:textId="77777777" w:rsidR="00A9162D" w:rsidRDefault="00A9162D" w:rsidP="00A9162D">
      <w:pPr>
        <w:pStyle w:val="NoSpacing"/>
        <w:numPr>
          <w:ilvl w:val="0"/>
          <w:numId w:val="2"/>
        </w:numPr>
        <w:jc w:val="both"/>
        <w:rPr>
          <w:i/>
          <w:iCs/>
        </w:rPr>
      </w:pPr>
      <w:r>
        <w:rPr>
          <w:i/>
          <w:iCs/>
        </w:rPr>
        <w:t>Hawley WSC (CCN No. 10952)</w:t>
      </w:r>
    </w:p>
    <w:p w14:paraId="28AA4D8C" w14:textId="77777777" w:rsidR="00A9162D" w:rsidRDefault="00A9162D" w:rsidP="00A9162D">
      <w:pPr>
        <w:pStyle w:val="NoSpacing"/>
        <w:numPr>
          <w:ilvl w:val="0"/>
          <w:numId w:val="2"/>
        </w:numPr>
        <w:jc w:val="both"/>
        <w:rPr>
          <w:i/>
          <w:iCs/>
        </w:rPr>
      </w:pPr>
      <w:r>
        <w:rPr>
          <w:i/>
          <w:iCs/>
        </w:rPr>
        <w:t xml:space="preserve">Sylvester </w:t>
      </w:r>
      <w:proofErr w:type="spellStart"/>
      <w:r>
        <w:rPr>
          <w:i/>
          <w:iCs/>
        </w:rPr>
        <w:t>McCaulley</w:t>
      </w:r>
      <w:proofErr w:type="spellEnd"/>
      <w:r>
        <w:rPr>
          <w:i/>
          <w:iCs/>
        </w:rPr>
        <w:t xml:space="preserve"> WSC (CCN No. 12562)</w:t>
      </w:r>
    </w:p>
    <w:p w14:paraId="64E70255" w14:textId="0FBFDC70" w:rsidR="003E03B8" w:rsidRPr="00A9162D" w:rsidRDefault="00A9162D" w:rsidP="00A9162D">
      <w:pPr>
        <w:pStyle w:val="NoSpacing"/>
        <w:numPr>
          <w:ilvl w:val="0"/>
          <w:numId w:val="2"/>
        </w:numPr>
        <w:jc w:val="both"/>
        <w:rPr>
          <w:i/>
          <w:iCs/>
        </w:rPr>
      </w:pPr>
      <w:r>
        <w:rPr>
          <w:i/>
          <w:iCs/>
        </w:rPr>
        <w:t>West Central Texas Municipal Water District</w:t>
      </w:r>
    </w:p>
    <w:p w14:paraId="0D515571" w14:textId="77777777" w:rsidR="003E03B8" w:rsidRPr="00B34A5B" w:rsidRDefault="003E03B8" w:rsidP="003E03B8">
      <w:pPr>
        <w:pStyle w:val="NoSpacing"/>
        <w:ind w:left="1440"/>
        <w:jc w:val="both"/>
      </w:pPr>
      <w:r>
        <w:rPr>
          <w:rFonts w:cs="Times New Roman"/>
          <w:szCs w:val="24"/>
        </w:rPr>
        <w:t xml:space="preserve"> </w:t>
      </w:r>
    </w:p>
    <w:p w14:paraId="04478C5F"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2C851A4E" w14:textId="77777777" w:rsidR="00A9162D" w:rsidRDefault="00A9162D" w:rsidP="00A9162D">
      <w:pPr>
        <w:pStyle w:val="NoSpacing"/>
        <w:numPr>
          <w:ilvl w:val="0"/>
          <w:numId w:val="2"/>
        </w:numPr>
        <w:jc w:val="both"/>
        <w:rPr>
          <w:i/>
          <w:iCs/>
        </w:rPr>
      </w:pPr>
      <w:r>
        <w:rPr>
          <w:i/>
          <w:iCs/>
        </w:rPr>
        <w:t>Fisher County Judge</w:t>
      </w:r>
    </w:p>
    <w:p w14:paraId="094EEF84" w14:textId="77777777" w:rsidR="00A9162D" w:rsidRDefault="00A9162D" w:rsidP="00A9162D">
      <w:pPr>
        <w:pStyle w:val="NoSpacing"/>
        <w:numPr>
          <w:ilvl w:val="0"/>
          <w:numId w:val="2"/>
        </w:numPr>
        <w:jc w:val="both"/>
        <w:rPr>
          <w:i/>
          <w:iCs/>
        </w:rPr>
      </w:pPr>
      <w:r>
        <w:rPr>
          <w:i/>
          <w:iCs/>
        </w:rPr>
        <w:t>Jones County Judge</w:t>
      </w:r>
    </w:p>
    <w:p w14:paraId="17434BF9" w14:textId="0B9FCFF4" w:rsidR="003E03B8" w:rsidRPr="00A9162D" w:rsidRDefault="00A9162D" w:rsidP="00A9162D">
      <w:pPr>
        <w:pStyle w:val="NoSpacing"/>
        <w:numPr>
          <w:ilvl w:val="0"/>
          <w:numId w:val="2"/>
        </w:numPr>
        <w:jc w:val="both"/>
        <w:rPr>
          <w:i/>
          <w:iCs/>
        </w:rPr>
      </w:pPr>
      <w:r>
        <w:rPr>
          <w:i/>
          <w:iCs/>
        </w:rPr>
        <w:t>Taylor County Judge</w:t>
      </w:r>
    </w:p>
    <w:p w14:paraId="0BC63D2B" w14:textId="77777777" w:rsidR="003E03B8" w:rsidRPr="00A566CE" w:rsidRDefault="003E03B8" w:rsidP="003E03B8">
      <w:pPr>
        <w:pStyle w:val="NoSpacing"/>
        <w:ind w:left="2160"/>
        <w:jc w:val="both"/>
        <w:rPr>
          <w:i/>
          <w:iCs/>
        </w:rPr>
      </w:pPr>
    </w:p>
    <w:p w14:paraId="4F254674"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571F854E" w14:textId="77777777" w:rsidR="00A9162D" w:rsidRPr="00E74B24" w:rsidRDefault="00A9162D" w:rsidP="00A9162D">
      <w:pPr>
        <w:pStyle w:val="NoSpacing"/>
        <w:numPr>
          <w:ilvl w:val="0"/>
          <w:numId w:val="2"/>
        </w:numPr>
        <w:jc w:val="both"/>
        <w:rPr>
          <w:i/>
          <w:iCs/>
        </w:rPr>
      </w:pPr>
      <w:r>
        <w:rPr>
          <w:i/>
          <w:iCs/>
        </w:rPr>
        <w:t>Clear Fork Groundwater Conservation District</w:t>
      </w:r>
    </w:p>
    <w:p w14:paraId="411E5568" w14:textId="77777777" w:rsidR="003E03B8" w:rsidRPr="00B34A5B" w:rsidRDefault="003E03B8" w:rsidP="003E03B8">
      <w:pPr>
        <w:pStyle w:val="NoSpacing"/>
        <w:ind w:left="1440"/>
        <w:jc w:val="both"/>
      </w:pPr>
    </w:p>
    <w:p w14:paraId="43BF5078"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1D7EF5B2" w14:textId="77777777" w:rsidR="003E03B8" w:rsidRPr="00B22621" w:rsidRDefault="003E03B8" w:rsidP="003E03B8">
      <w:pPr>
        <w:pStyle w:val="NoSpacing"/>
        <w:ind w:left="1440"/>
        <w:jc w:val="both"/>
        <w:rPr>
          <w:rFonts w:eastAsia="Calibri"/>
        </w:rPr>
      </w:pPr>
    </w:p>
    <w:p w14:paraId="2AA468EF"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005A664E" w14:textId="77777777" w:rsidR="003E03B8" w:rsidRDefault="003E03B8" w:rsidP="003E03B8">
      <w:pPr>
        <w:pStyle w:val="ListParagraph"/>
        <w:autoSpaceDE w:val="0"/>
        <w:autoSpaceDN w:val="0"/>
        <w:adjustRightInd w:val="0"/>
        <w:spacing w:after="0" w:line="240" w:lineRule="auto"/>
        <w:jc w:val="both"/>
        <w:rPr>
          <w:rFonts w:eastAsia="Calibri"/>
        </w:rPr>
      </w:pPr>
    </w:p>
    <w:p w14:paraId="27136AC5" w14:textId="4F27AFD4" w:rsidR="003E03B8" w:rsidRPr="005665C6" w:rsidRDefault="003E03B8" w:rsidP="003E03B8">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by </w:t>
      </w:r>
      <w:r w:rsidR="00A9162D" w:rsidRPr="00A9162D">
        <w:t>S.U.N. Water</w:t>
      </w:r>
      <w:r w:rsidRPr="00A9162D">
        <w:rPr>
          <w:rFonts w:eastAsia="Calibri"/>
        </w:rPr>
        <w:t xml:space="preserve"> </w:t>
      </w:r>
      <w:r>
        <w:rPr>
          <w:rFonts w:eastAsia="Calibri"/>
        </w:rPr>
        <w:t xml:space="preserve">from the Water Utility Database at </w:t>
      </w:r>
      <w:hyperlink r:id="rId9"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10" w:history="1">
        <w:r w:rsidRPr="00BF4640">
          <w:rPr>
            <w:rStyle w:val="Hyperlink"/>
            <w:rFonts w:eastAsia="Calibri"/>
            <w:szCs w:val="24"/>
          </w:rPr>
          <w:t>http://www14.tceq.texas.gov/iwud/</w:t>
        </w:r>
      </w:hyperlink>
      <w:r w:rsidRPr="007B21B7">
        <w:rPr>
          <w:rStyle w:val="Hyperlink"/>
          <w:rFonts w:eastAsia="Calibri"/>
          <w:szCs w:val="24"/>
        </w:rPr>
        <w:t>.</w:t>
      </w:r>
    </w:p>
    <w:p w14:paraId="2EF3D665" w14:textId="77777777" w:rsidR="003E03B8" w:rsidRPr="00B22621" w:rsidRDefault="003E03B8" w:rsidP="003E03B8">
      <w:pPr>
        <w:pStyle w:val="NoSpacing"/>
        <w:ind w:left="360"/>
        <w:jc w:val="both"/>
        <w:rPr>
          <w:rFonts w:eastAsia="Calibri"/>
        </w:rPr>
      </w:pPr>
    </w:p>
    <w:p w14:paraId="5B74A5D9" w14:textId="20D727E4" w:rsidR="003E03B8" w:rsidRPr="00AA1460"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w:t>
      </w:r>
      <w:r w:rsidR="004D0FE2" w:rsidRPr="00AA1460">
        <w:rPr>
          <w:rFonts w:cs="Times New Roman"/>
          <w:szCs w:val="24"/>
        </w:rPr>
        <w:t xml:space="preserve">once each week for two consecutive weeks </w:t>
      </w:r>
      <w:r w:rsidRPr="00AA1460">
        <w:rPr>
          <w:rFonts w:cs="Times New Roman"/>
          <w:szCs w:val="24"/>
        </w:rPr>
        <w:t xml:space="preserve">in a newspaper having general circulation in </w:t>
      </w:r>
      <w:bookmarkStart w:id="8" w:name="_Hlk44589042"/>
      <w:r w:rsidRPr="00A9162D">
        <w:rPr>
          <w:rFonts w:cs="Times New Roman"/>
          <w:szCs w:val="24"/>
        </w:rPr>
        <w:t xml:space="preserve">each </w:t>
      </w:r>
      <w:bookmarkEnd w:id="8"/>
      <w:r w:rsidRPr="00A9162D">
        <w:rPr>
          <w:rFonts w:cs="Times New Roman"/>
          <w:szCs w:val="24"/>
        </w:rPr>
        <w:t>county where the requested area is located.</w:t>
      </w:r>
      <w:r w:rsidR="00EC1FBD" w:rsidRPr="00A9162D">
        <w:rPr>
          <w:rFonts w:cs="Times New Roman"/>
          <w:szCs w:val="24"/>
        </w:rPr>
        <w:t xml:space="preserve"> </w:t>
      </w:r>
      <w:r w:rsidRPr="00A9162D">
        <w:rPr>
          <w:rFonts w:cs="Times New Roman"/>
          <w:szCs w:val="24"/>
        </w:rPr>
        <w:t xml:space="preserve"> Proof in the form of a publisher’s affidavit must be filed within 30 days of the publication date.</w:t>
      </w:r>
      <w:r w:rsidR="00EC1FBD" w:rsidRPr="00A9162D">
        <w:rPr>
          <w:rFonts w:cs="Times New Roman"/>
          <w:szCs w:val="24"/>
        </w:rPr>
        <w:t xml:space="preserve"> </w:t>
      </w:r>
      <w:r w:rsidRPr="00A9162D">
        <w:rPr>
          <w:rFonts w:cs="Times New Roman"/>
          <w:szCs w:val="24"/>
        </w:rPr>
        <w:t xml:space="preserve"> The affidavit must state with specificity each county in which the newspaper is of general circulation. </w:t>
      </w:r>
      <w:r w:rsidR="00EC1FBD" w:rsidRPr="00A9162D">
        <w:rPr>
          <w:rFonts w:cs="Times New Roman"/>
          <w:szCs w:val="24"/>
        </w:rPr>
        <w:t xml:space="preserve"> </w:t>
      </w:r>
      <w:r w:rsidRPr="00A9162D">
        <w:rPr>
          <w:rFonts w:cs="Times New Roman"/>
          <w:bCs/>
          <w:szCs w:val="24"/>
        </w:rPr>
        <w:t xml:space="preserve">Within 30 days of the date the notice was mailed, </w:t>
      </w:r>
      <w:r w:rsidR="00A9162D" w:rsidRPr="00A9162D">
        <w:t>S</w:t>
      </w:r>
      <w:r w:rsidR="00A14E55">
        <w:t>.</w:t>
      </w:r>
      <w:r w:rsidR="00A9162D" w:rsidRPr="00A9162D">
        <w:t>U</w:t>
      </w:r>
      <w:r w:rsidR="00A14E55">
        <w:t>.</w:t>
      </w:r>
      <w:r w:rsidR="00A9162D" w:rsidRPr="00A9162D">
        <w:t>N</w:t>
      </w:r>
      <w:r w:rsidR="00A14E55">
        <w:t>.</w:t>
      </w:r>
      <w:r w:rsidR="00A9162D" w:rsidRPr="00A9162D">
        <w:t xml:space="preserve"> Water</w:t>
      </w:r>
      <w:r w:rsidRPr="00A9162D">
        <w:rPr>
          <w:rFonts w:cs="Times New Roman"/>
          <w:bCs/>
          <w:szCs w:val="24"/>
        </w:rPr>
        <w:t xml:space="preserve"> must file an affidavit specifying every person and entity to whom notice was provided and the date the notice was mailed.</w:t>
      </w:r>
    </w:p>
    <w:p w14:paraId="250B68C6" w14:textId="77777777" w:rsidR="003E03B8" w:rsidRPr="00E11BAD" w:rsidRDefault="003E03B8" w:rsidP="003E03B8">
      <w:pPr>
        <w:autoSpaceDE w:val="0"/>
        <w:autoSpaceDN w:val="0"/>
        <w:adjustRightInd w:val="0"/>
        <w:rPr>
          <w:bCs/>
          <w:szCs w:val="24"/>
        </w:rPr>
      </w:pPr>
    </w:p>
    <w:p w14:paraId="41BF3FD5"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6100A84B"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71451DE2" w14:textId="418825AE"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r w:rsidRPr="00EA11D7">
        <w:t>landowner</w:t>
      </w:r>
      <w:r>
        <w:t>s</w:t>
      </w:r>
      <w:ins w:id="9" w:author="Forrest Smith" w:date="2021-07-08T16:06:00Z">
        <w:r w:rsidR="00AF1E86">
          <w:t>,</w:t>
        </w:r>
      </w:ins>
      <w:r>
        <w:t xml:space="preserve"> and customers</w:t>
      </w:r>
      <w:r w:rsidRPr="00EA11D7">
        <w:t xml:space="preserve">. </w:t>
      </w:r>
    </w:p>
    <w:p w14:paraId="039862BD" w14:textId="77777777" w:rsidR="003E03B8" w:rsidRPr="00CF5B0E" w:rsidRDefault="003E03B8" w:rsidP="003E03B8">
      <w:pPr>
        <w:rPr>
          <w:rStyle w:val="Hyperlink"/>
          <w:bCs/>
          <w:szCs w:val="24"/>
        </w:rPr>
      </w:pPr>
      <w:r w:rsidRPr="00EA11D7">
        <w:t xml:space="preserve"> </w:t>
      </w:r>
    </w:p>
    <w:p w14:paraId="0810950D" w14:textId="77777777" w:rsidR="003E03B8" w:rsidRPr="00010FE1" w:rsidRDefault="003E03B8" w:rsidP="003E03B8">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w:t>
      </w:r>
      <w:r w:rsidRPr="00010FE1">
        <w:rPr>
          <w:rFonts w:eastAsia="Calibri"/>
        </w:rPr>
        <w:lastRenderedPageBreak/>
        <w:t xml:space="preserve">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p>
    <w:p w14:paraId="3456565A" w14:textId="77777777" w:rsidR="003E03B8" w:rsidRDefault="003E03B8" w:rsidP="003E03B8">
      <w:pPr>
        <w:pStyle w:val="NoSpacing"/>
        <w:jc w:val="both"/>
        <w:rPr>
          <w:rFonts w:cs="Times New Roman"/>
          <w:szCs w:val="24"/>
        </w:rPr>
      </w:pPr>
    </w:p>
    <w:p w14:paraId="6F3B7D87" w14:textId="126235A0" w:rsidR="003E03B8" w:rsidRPr="00C94E47" w:rsidRDefault="003E03B8" w:rsidP="003E03B8">
      <w:pPr>
        <w:pStyle w:val="NoSpacing"/>
        <w:jc w:val="both"/>
        <w:rPr>
          <w:rFonts w:cs="Times New Roman"/>
          <w:bCs/>
          <w:szCs w:val="24"/>
        </w:rPr>
      </w:pPr>
      <w:r>
        <w:rPr>
          <w:rFonts w:cs="Times New Roman"/>
          <w:szCs w:val="24"/>
        </w:rPr>
        <w:t xml:space="preserve">Staff may determine that additional information is needed to make a final recommendation in this docket.  If additional information is needed, Staff may send requests for information (RFI) to </w:t>
      </w:r>
      <w:r w:rsidR="00A14E55">
        <w:rPr>
          <w:rFonts w:cs="Times New Roman"/>
          <w:szCs w:val="24"/>
        </w:rPr>
        <w:t xml:space="preserve">S.U.N. </w:t>
      </w:r>
      <w:r w:rsidR="00A9162D" w:rsidRPr="00A9162D">
        <w:t>Water</w:t>
      </w:r>
      <w:r w:rsidRPr="00A9162D">
        <w:rPr>
          <w:rFonts w:cs="Times New Roman"/>
          <w:szCs w:val="24"/>
        </w:rPr>
        <w:t xml:space="preserve">. </w:t>
      </w:r>
      <w:r w:rsidR="00A14E55">
        <w:rPr>
          <w:rFonts w:cs="Times New Roman"/>
          <w:szCs w:val="24"/>
        </w:rPr>
        <w:t xml:space="preserve">S.U.N. </w:t>
      </w:r>
      <w:r w:rsidR="00A9162D" w:rsidRPr="00A9162D">
        <w:t>Water</w:t>
      </w:r>
      <w:r w:rsidR="000B5444" w:rsidRPr="00A9162D">
        <w:rPr>
          <w:rFonts w:eastAsia="Calibri"/>
        </w:rPr>
        <w:t xml:space="preserve"> </w:t>
      </w:r>
      <w:r>
        <w:rPr>
          <w:rFonts w:cs="Times New Roman"/>
          <w:szCs w:val="24"/>
        </w:rPr>
        <w:t>will have 20 days from the receipt o</w:t>
      </w:r>
      <w:r w:rsidR="00A14E55">
        <w:rPr>
          <w:rFonts w:cs="Times New Roman"/>
          <w:szCs w:val="24"/>
        </w:rPr>
        <w:t xml:space="preserve">f these RFI’s </w:t>
      </w:r>
      <w:r>
        <w:rPr>
          <w:rFonts w:cs="Times New Roman"/>
          <w:szCs w:val="24"/>
        </w:rPr>
        <w:t>to respond.</w:t>
      </w:r>
    </w:p>
    <w:p w14:paraId="584BA525" w14:textId="77777777" w:rsidR="00DA36E8" w:rsidRDefault="00DA36E8" w:rsidP="008C469B">
      <w:pPr>
        <w:tabs>
          <w:tab w:val="left" w:pos="1170"/>
        </w:tabs>
        <w:spacing w:after="120"/>
      </w:pPr>
    </w:p>
    <w:sectPr w:rsidR="00DA36E8" w:rsidSect="008262FF">
      <w:headerReference w:type="default" r:id="rId11"/>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2713B" w14:textId="77777777" w:rsidR="008303BC" w:rsidRDefault="008303BC">
      <w:r>
        <w:separator/>
      </w:r>
    </w:p>
  </w:endnote>
  <w:endnote w:type="continuationSeparator" w:id="0">
    <w:p w14:paraId="1812AE23" w14:textId="77777777" w:rsidR="008303BC" w:rsidRDefault="0083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E0A7F" w14:textId="77777777" w:rsidR="008303BC" w:rsidRDefault="008303BC">
      <w:r>
        <w:separator/>
      </w:r>
    </w:p>
  </w:footnote>
  <w:footnote w:type="continuationSeparator" w:id="0">
    <w:p w14:paraId="06AAC8EC" w14:textId="77777777" w:rsidR="008303BC" w:rsidRDefault="00830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63224" w14:textId="77777777" w:rsidR="00DA36E8" w:rsidRDefault="00DA36E8">
    <w:pPr>
      <w:pStyle w:val="Header"/>
      <w:jc w:val="center"/>
      <w:rPr>
        <w:b/>
        <w:i/>
        <w:sz w:val="38"/>
      </w:rPr>
    </w:pPr>
    <w:r>
      <w:rPr>
        <w:b/>
        <w:i/>
        <w:sz w:val="38"/>
      </w:rPr>
      <w:t>Public Utility Commission of Texas</w:t>
    </w:r>
  </w:p>
  <w:p w14:paraId="1B3E606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3041FC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DD479" w14:textId="77777777" w:rsidR="00105B57" w:rsidRDefault="00105B57">
    <w:pPr>
      <w:pStyle w:val="Header"/>
      <w:jc w:val="center"/>
      <w:rPr>
        <w:b/>
        <w:i/>
        <w:sz w:val="38"/>
      </w:rPr>
    </w:pPr>
    <w:r>
      <w:rPr>
        <w:b/>
        <w:i/>
        <w:sz w:val="38"/>
      </w:rPr>
      <w:t>Public Utility Commission of Texas</w:t>
    </w:r>
  </w:p>
  <w:p w14:paraId="00FCF157" w14:textId="77777777" w:rsidR="00105B57" w:rsidRDefault="00105B57">
    <w:pPr>
      <w:pStyle w:val="Header"/>
      <w:tabs>
        <w:tab w:val="clear" w:pos="4320"/>
        <w:tab w:val="left" w:pos="1800"/>
        <w:tab w:val="left" w:pos="6840"/>
      </w:tabs>
      <w:spacing w:before="120" w:after="120"/>
      <w:rPr>
        <w:b/>
        <w:sz w:val="12"/>
      </w:rPr>
    </w:pPr>
    <w:r>
      <w:rPr>
        <w:b/>
        <w:sz w:val="12"/>
      </w:rPr>
      <w:tab/>
    </w:r>
    <w:r>
      <w:rPr>
        <w:b/>
        <w:sz w:val="12"/>
        <w:u w:val="single"/>
      </w:rPr>
      <w:tab/>
    </w:r>
  </w:p>
  <w:p w14:paraId="02C33FBF" w14:textId="77777777" w:rsidR="00105B57" w:rsidRDefault="00105B57">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22914"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orrest Smith">
    <w15:presenceInfo w15:providerId="AD" w15:userId="S::fsmith@puc.texas.gov::f88e9588-bad6-4098-ac6d-12f818baf3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92B"/>
    <w:rsid w:val="00043731"/>
    <w:rsid w:val="0004450E"/>
    <w:rsid w:val="000509B7"/>
    <w:rsid w:val="000B5444"/>
    <w:rsid w:val="000E0C7D"/>
    <w:rsid w:val="00105B57"/>
    <w:rsid w:val="00114416"/>
    <w:rsid w:val="00116570"/>
    <w:rsid w:val="0017737A"/>
    <w:rsid w:val="00180C74"/>
    <w:rsid w:val="0028111B"/>
    <w:rsid w:val="002C741D"/>
    <w:rsid w:val="003E03B8"/>
    <w:rsid w:val="004249AC"/>
    <w:rsid w:val="00435FA9"/>
    <w:rsid w:val="004A0A48"/>
    <w:rsid w:val="004D0FE2"/>
    <w:rsid w:val="004F06F1"/>
    <w:rsid w:val="00573A4F"/>
    <w:rsid w:val="0066616B"/>
    <w:rsid w:val="006E0492"/>
    <w:rsid w:val="00703C4C"/>
    <w:rsid w:val="00711528"/>
    <w:rsid w:val="007B57D9"/>
    <w:rsid w:val="007E4EE0"/>
    <w:rsid w:val="007E6B1E"/>
    <w:rsid w:val="007F0434"/>
    <w:rsid w:val="008262FF"/>
    <w:rsid w:val="008303BC"/>
    <w:rsid w:val="0084292B"/>
    <w:rsid w:val="008C469B"/>
    <w:rsid w:val="0091083F"/>
    <w:rsid w:val="00933243"/>
    <w:rsid w:val="00963A71"/>
    <w:rsid w:val="00A14E55"/>
    <w:rsid w:val="00A732D6"/>
    <w:rsid w:val="00A7691E"/>
    <w:rsid w:val="00A90676"/>
    <w:rsid w:val="00A9162D"/>
    <w:rsid w:val="00AB0161"/>
    <w:rsid w:val="00AE5AA2"/>
    <w:rsid w:val="00AF1E86"/>
    <w:rsid w:val="00B261C7"/>
    <w:rsid w:val="00B56DD2"/>
    <w:rsid w:val="00B6124B"/>
    <w:rsid w:val="00B77A27"/>
    <w:rsid w:val="00CE11FE"/>
    <w:rsid w:val="00D11375"/>
    <w:rsid w:val="00D34E0D"/>
    <w:rsid w:val="00DA36E8"/>
    <w:rsid w:val="00DB0BD6"/>
    <w:rsid w:val="00EA5690"/>
    <w:rsid w:val="00EC1FBD"/>
    <w:rsid w:val="00EE584F"/>
    <w:rsid w:val="00F42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44C74"/>
  <w15:chartTrackingRefBased/>
  <w15:docId w15:val="{05B8E70A-EDA2-4D8B-A81E-3160D7E82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yperlink" Target="http://www14.tceq.texas.gov/iwud/" TargetMode="External"/><Relationship Id="rId4" Type="http://schemas.openxmlformats.org/officeDocument/2006/relationships/webSettings" Target="webSettings.xml"/><Relationship Id="rId9" Type="http://schemas.openxmlformats.org/officeDocument/2006/relationships/hyperlink" Target="http://www.puc.texas.gov/watersearc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Forrest Smith</cp:lastModifiedBy>
  <cp:revision>7</cp:revision>
  <cp:lastPrinted>2014-10-31T15:06:00Z</cp:lastPrinted>
  <dcterms:created xsi:type="dcterms:W3CDTF">2021-07-07T19:04:00Z</dcterms:created>
  <dcterms:modified xsi:type="dcterms:W3CDTF">2021-07-09T16:15:00Z</dcterms:modified>
</cp:coreProperties>
</file>